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FDCA0" w:rsidR="001E41F3" w:rsidRPr="00811EAA" w:rsidRDefault="001E41F3">
      <w:pPr>
        <w:pStyle w:val="CRCoverPage"/>
        <w:tabs>
          <w:tab w:val="right" w:pos="9639"/>
        </w:tabs>
        <w:spacing w:after="0"/>
        <w:rPr>
          <w:b/>
          <w:noProof/>
          <w:sz w:val="24"/>
        </w:rPr>
      </w:pPr>
      <w:r>
        <w:rPr>
          <w:b/>
          <w:noProof/>
          <w:sz w:val="24"/>
        </w:rPr>
        <w:t>3GPP TSG-</w:t>
      </w:r>
      <w:fldSimple w:instr="DOCPROPERTY  TSG/WGRef  \* MERGEFORMAT">
        <w:r w:rsidR="00811EAA">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811EAA">
          <w:rPr>
            <w:b/>
            <w:noProof/>
            <w:sz w:val="24"/>
          </w:rPr>
          <w:t>155</w:t>
        </w:r>
      </w:fldSimple>
      <w:r>
        <w:rPr>
          <w:b/>
          <w:i/>
          <w:noProof/>
          <w:sz w:val="28"/>
        </w:rPr>
        <w:tab/>
      </w:r>
      <w:fldSimple w:instr="DOCPROPERTY  Tdoc#  \* MERGEFORMAT">
        <w:r w:rsidR="00811EAA">
          <w:rPr>
            <w:b/>
            <w:i/>
            <w:noProof/>
            <w:sz w:val="28"/>
          </w:rPr>
          <w:t>S2-23</w:t>
        </w:r>
        <w:r w:rsidR="00B7573E">
          <w:rPr>
            <w:b/>
            <w:i/>
            <w:noProof/>
            <w:sz w:val="28"/>
          </w:rPr>
          <w:t>03132</w:t>
        </w:r>
      </w:fldSimple>
    </w:p>
    <w:p w14:paraId="7CB45193" w14:textId="2CE2ADF1" w:rsidR="001E41F3" w:rsidRDefault="00D30DD5" w:rsidP="005E2C44">
      <w:pPr>
        <w:pStyle w:val="CRCoverPage"/>
        <w:outlineLvl w:val="0"/>
        <w:rPr>
          <w:b/>
          <w:noProof/>
          <w:sz w:val="24"/>
        </w:rPr>
      </w:pPr>
      <w:fldSimple w:instr="DOCPROPERTY  Location  \* MERGEFORMAT">
        <w:r w:rsidR="003609EF" w:rsidRPr="00BA51D9">
          <w:rPr>
            <w:b/>
            <w:noProof/>
            <w:sz w:val="24"/>
          </w:rPr>
          <w:t xml:space="preserve"> </w:t>
        </w:r>
        <w:r w:rsidR="00811EAA">
          <w:rPr>
            <w:b/>
            <w:noProof/>
            <w:sz w:val="24"/>
          </w:rPr>
          <w:t>Athens</w:t>
        </w:r>
      </w:fldSimple>
      <w:r w:rsidR="001E41F3">
        <w:rPr>
          <w:b/>
          <w:noProof/>
          <w:sz w:val="24"/>
        </w:rPr>
        <w:t xml:space="preserve">, </w:t>
      </w:r>
      <w:fldSimple w:instr="DOCPROPERTY  Country  \* MERGEFORMAT">
        <w:r w:rsidR="00811EAA">
          <w:rPr>
            <w:b/>
            <w:noProof/>
            <w:sz w:val="24"/>
          </w:rPr>
          <w:t>Greece</w:t>
        </w:r>
      </w:fldSimple>
      <w:r w:rsidR="001E41F3">
        <w:rPr>
          <w:b/>
          <w:noProof/>
          <w:sz w:val="24"/>
        </w:rPr>
        <w:t xml:space="preserve">, </w:t>
      </w:r>
      <w:fldSimple w:instr="DOCPROPERTY  StartDate  \* MERGEFORMAT">
        <w:r w:rsidR="003609EF" w:rsidRPr="00BA51D9">
          <w:rPr>
            <w:b/>
            <w:noProof/>
            <w:sz w:val="24"/>
          </w:rPr>
          <w:t xml:space="preserve"> </w:t>
        </w:r>
        <w:r w:rsidR="00811EAA">
          <w:rPr>
            <w:b/>
            <w:noProof/>
            <w:sz w:val="24"/>
          </w:rPr>
          <w:t>20</w:t>
        </w:r>
      </w:fldSimple>
      <w:r w:rsidR="00547111">
        <w:rPr>
          <w:b/>
          <w:noProof/>
          <w:sz w:val="24"/>
        </w:rPr>
        <w:t xml:space="preserve"> - </w:t>
      </w:r>
      <w:fldSimple w:instr="DOCPROPERTY  EndDate  \* MERGEFORMAT">
        <w:r w:rsidR="00811EAA">
          <w:rPr>
            <w:b/>
            <w:noProof/>
            <w:sz w:val="24"/>
          </w:rPr>
          <w:t>24 February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F027A" w:rsidR="001E41F3" w:rsidRPr="00410371" w:rsidRDefault="00D30DD5" w:rsidP="00E13F3D">
            <w:pPr>
              <w:pStyle w:val="CRCoverPage"/>
              <w:spacing w:after="0"/>
              <w:jc w:val="right"/>
              <w:rPr>
                <w:b/>
                <w:noProof/>
                <w:sz w:val="28"/>
              </w:rPr>
            </w:pPr>
            <w:fldSimple w:instr="DOCPROPERTY  Spec#  \* MERGEFORMAT">
              <w:r w:rsidR="007176C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A1895" w:rsidR="001E41F3" w:rsidRPr="00410371" w:rsidRDefault="00B7573E" w:rsidP="00B7573E">
            <w:pPr>
              <w:pStyle w:val="CRCoverPage"/>
              <w:spacing w:after="0"/>
              <w:jc w:val="right"/>
              <w:rPr>
                <w:noProof/>
              </w:rPr>
            </w:pPr>
            <w:r w:rsidRPr="00B7573E">
              <w:rPr>
                <w:b/>
                <w:noProof/>
                <w:sz w:val="28"/>
              </w:rPr>
              <w:t>3137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2A184" w:rsidR="001E41F3" w:rsidRPr="00410371" w:rsidRDefault="00B7573E" w:rsidP="00B7573E">
            <w:pPr>
              <w:pStyle w:val="CRCoverPage"/>
              <w:spacing w:after="0"/>
              <w:jc w:val="right"/>
              <w:rPr>
                <w:b/>
                <w:noProof/>
              </w:rPr>
            </w:pPr>
            <w:r w:rsidRPr="00B7573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0913" w:rsidR="001E41F3" w:rsidRPr="00410371" w:rsidRDefault="00D30DD5">
            <w:pPr>
              <w:pStyle w:val="CRCoverPage"/>
              <w:spacing w:after="0"/>
              <w:jc w:val="center"/>
              <w:rPr>
                <w:noProof/>
                <w:sz w:val="28"/>
              </w:rPr>
            </w:pPr>
            <w:fldSimple w:instr="DOCPROPERTY  Version  \* MERGEFORMAT">
              <w:r w:rsidR="00811EA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D4138" w:rsidR="00F25D98" w:rsidRDefault="002873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04B4A" w:rsidR="001E41F3" w:rsidRDefault="00D30DD5">
            <w:pPr>
              <w:pStyle w:val="CRCoverPage"/>
              <w:spacing w:after="0"/>
              <w:ind w:left="100"/>
              <w:rPr>
                <w:noProof/>
              </w:rPr>
            </w:pPr>
            <w:fldSimple w:instr="DOCPROPERTY  CrTitle  \* MERGEFORMAT">
              <w:fldSimple w:instr=" DOCPROPERTY  CrTitle  \* MERGEFORMAT ">
                <w:r w:rsidR="004153AB">
                  <w:t>Handling of AF request and subscription for time synchronization service - functional description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80D03" w:rsidR="001E41F3" w:rsidRDefault="00D30DD5">
            <w:pPr>
              <w:pStyle w:val="CRCoverPage"/>
              <w:spacing w:after="0"/>
              <w:ind w:left="100"/>
              <w:rPr>
                <w:noProof/>
              </w:rPr>
            </w:pPr>
            <w:fldSimple w:instr="DOCPROPERTY  SourceIfWg  \* MERGEFORMAT">
              <w:fldSimple w:instr="DOCPROPERTY  SourceIfWg  \* MERGEFORMAT">
                <w:r w:rsidR="00811EAA">
                  <w:rPr>
                    <w:noProof/>
                  </w:rPr>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04F63" w:rsidR="001E41F3" w:rsidRDefault="00D30DD5" w:rsidP="00547111">
            <w:pPr>
              <w:pStyle w:val="CRCoverPage"/>
              <w:spacing w:after="0"/>
              <w:ind w:left="100"/>
              <w:rPr>
                <w:noProof/>
              </w:rPr>
            </w:pPr>
            <w:fldSimple w:instr="DOCPROPERTY  SourceIfTsg  \* MERGEFORMAT">
              <w:r w:rsidR="00811EAA">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6A95" w:rsidR="001E41F3" w:rsidRDefault="00D30DD5">
            <w:pPr>
              <w:pStyle w:val="CRCoverPage"/>
              <w:spacing w:after="0"/>
              <w:ind w:left="100"/>
              <w:rPr>
                <w:noProof/>
              </w:rPr>
            </w:pPr>
            <w:fldSimple w:instr="DOCPROPERTY  RelatedWis  \* MERGEFORMAT">
              <w:fldSimple w:instr="DOCPROPERTY  RelatedWis  \* MERGEFORMAT">
                <w:r w:rsidR="00811EAA">
                  <w:rPr>
                    <w:rStyle w:val="normaltextrun"/>
                    <w:rFonts w:cs="Arial"/>
                    <w:color w:val="000000"/>
                    <w:bdr w:val="none" w:sz="0" w:space="0" w:color="auto" w:frame="1"/>
                    <w:lang w:val="fr-FR"/>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57F54" w:rsidR="001E41F3" w:rsidRDefault="00D30DD5">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84727" w:rsidR="001E41F3" w:rsidRDefault="00D30DD5" w:rsidP="00D24991">
            <w:pPr>
              <w:pStyle w:val="CRCoverPage"/>
              <w:spacing w:after="0"/>
              <w:ind w:left="100" w:right="-609"/>
              <w:rPr>
                <w:b/>
                <w:noProof/>
              </w:rPr>
            </w:pPr>
            <w:fldSimple w:instr="DOCPROPERTY  Cat  \* MERGEFORMAT">
              <w:r w:rsidR="002873F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9C198" w:rsidR="001E41F3" w:rsidRDefault="00D30DD5">
            <w:pPr>
              <w:pStyle w:val="CRCoverPage"/>
              <w:spacing w:after="0"/>
              <w:ind w:left="100"/>
              <w:rPr>
                <w:noProof/>
              </w:rPr>
            </w:pPr>
            <w:fldSimple w:instr="DOCPROPERTY  Release  \* MERGEFORMAT">
              <w:r w:rsidR="002873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BAF2F" w:rsidR="001E41F3" w:rsidRDefault="00D27D48">
            <w:pPr>
              <w:pStyle w:val="CRCoverPage"/>
              <w:spacing w:after="0"/>
              <w:ind w:left="100"/>
              <w:rPr>
                <w:noProof/>
              </w:rPr>
            </w:pPr>
            <w:r>
              <w:rPr>
                <w:noProof/>
              </w:rPr>
              <w:t>Handling of AF request for time synchronization services when there is also subsciption for time synchronization service present is not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686FF" w14:textId="77777777" w:rsidR="00D27D48" w:rsidRDefault="00D27D48" w:rsidP="00D27D48">
            <w:pPr>
              <w:pStyle w:val="CRCoverPage"/>
              <w:spacing w:after="0"/>
              <w:ind w:left="100"/>
              <w:rPr>
                <w:noProof/>
              </w:rPr>
            </w:pPr>
            <w:r>
              <w:rPr>
                <w:noProof/>
              </w:rPr>
              <w:t>For 5G access stratum time distribution, the AF request is allowed when it is whinin the limits of the subscription.</w:t>
            </w:r>
          </w:p>
          <w:p w14:paraId="7D95B99A" w14:textId="77777777" w:rsidR="00D27D48" w:rsidRDefault="00D27D48" w:rsidP="00D27D48">
            <w:pPr>
              <w:pStyle w:val="CRCoverPage"/>
              <w:spacing w:after="0"/>
              <w:ind w:left="100"/>
              <w:rPr>
                <w:noProof/>
              </w:rPr>
            </w:pPr>
          </w:p>
          <w:p w14:paraId="73FE4865" w14:textId="77777777" w:rsidR="00D27D48" w:rsidRDefault="00D27D48" w:rsidP="00D27D48">
            <w:pPr>
              <w:pStyle w:val="CRCoverPage"/>
              <w:spacing w:after="0"/>
              <w:ind w:left="100"/>
              <w:rPr>
                <w:noProof/>
              </w:rPr>
            </w:pPr>
            <w:r>
              <w:rPr>
                <w:noProof/>
              </w:rPr>
              <w:t>For (g)PTP-based time distribution, the AF request is allowed when the request is authorized as per the “AF request Auhtorization”, within the Time Synchronization Coverage Area of the AF request Authorization, and there is no subscribed time synchronization service for the same DNN/S-NSSAI that has the same spatial and temporal validity condition as the AF request.</w:t>
            </w:r>
          </w:p>
          <w:p w14:paraId="7D2C49D7" w14:textId="77777777" w:rsidR="00D27D48" w:rsidRDefault="00D27D48" w:rsidP="00D27D48">
            <w:pPr>
              <w:pStyle w:val="CRCoverPage"/>
              <w:spacing w:after="0"/>
              <w:ind w:left="100"/>
              <w:rPr>
                <w:noProof/>
              </w:rPr>
            </w:pPr>
          </w:p>
          <w:p w14:paraId="31C656EC" w14:textId="2719C6C0" w:rsidR="001E41F3" w:rsidRDefault="00D27D48" w:rsidP="00D27D48">
            <w:pPr>
              <w:pStyle w:val="CRCoverPage"/>
              <w:spacing w:after="0"/>
              <w:ind w:left="100"/>
              <w:rPr>
                <w:noProof/>
              </w:rPr>
            </w:pPr>
            <w:r>
              <w:rPr>
                <w:noProof/>
              </w:rPr>
              <w:t>The TSCTSF checks whether whether the above conditions are satisfied and allows or rejects the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E00DF" w:rsidR="001E41F3" w:rsidRDefault="00D27D48">
            <w:pPr>
              <w:pStyle w:val="CRCoverPage"/>
              <w:spacing w:after="0"/>
              <w:ind w:left="100"/>
              <w:rPr>
                <w:noProof/>
              </w:rPr>
            </w:pPr>
            <w:r>
              <w:rPr>
                <w:noProof/>
              </w:rPr>
              <w:t>The TSCTSF behaviour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4340A" w:rsidR="001E41F3" w:rsidRDefault="00D27D48">
            <w:pPr>
              <w:pStyle w:val="CRCoverPage"/>
              <w:spacing w:after="0"/>
              <w:ind w:left="100"/>
              <w:rPr>
                <w:noProof/>
              </w:rPr>
            </w:pPr>
            <w:r>
              <w:rPr>
                <w:noProof/>
              </w:rPr>
              <w:t xml:space="preserve">4.15.9.3.2, </w:t>
            </w:r>
            <w:r w:rsidR="002873F5">
              <w:rPr>
                <w:rFonts w:eastAsia="SimSun"/>
              </w:rPr>
              <w:t>4.15.9.4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3E98B" w:rsidR="001E41F3" w:rsidRDefault="00D27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36027" w:rsidR="001E41F3" w:rsidRDefault="00D27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C65CD" w:rsidR="001E41F3" w:rsidRDefault="00D27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8901DA" w14:textId="77777777" w:rsidR="00D4003A" w:rsidRDefault="00D4003A" w:rsidP="00D4003A">
      <w:pPr>
        <w:jc w:val="center"/>
        <w:rPr>
          <w:rFonts w:ascii="Arial" w:hAnsi="Arial"/>
          <w:color w:val="FF0000"/>
          <w:sz w:val="32"/>
          <w:lang w:eastAsia="ja-JP"/>
        </w:rPr>
      </w:pPr>
      <w:bookmarkStart w:id="1" w:name="_Toc106188178"/>
      <w:bookmarkStart w:id="2" w:name="_Hlk126684218"/>
      <w:r>
        <w:rPr>
          <w:rFonts w:ascii="Arial" w:hAnsi="Arial"/>
          <w:color w:val="FF0000"/>
          <w:sz w:val="32"/>
          <w:lang w:eastAsia="ja-JP"/>
        </w:rPr>
        <w:lastRenderedPageBreak/>
        <w:t>---Start of the 1st Change---</w:t>
      </w:r>
      <w:bookmarkEnd w:id="1"/>
    </w:p>
    <w:p w14:paraId="4D501356" w14:textId="77777777" w:rsidR="00A11A22" w:rsidRDefault="00A11A22" w:rsidP="00A11A22">
      <w:pPr>
        <w:pStyle w:val="Heading5"/>
        <w:rPr>
          <w:rFonts w:eastAsia="SimSun"/>
        </w:rPr>
      </w:pPr>
      <w:bookmarkStart w:id="3" w:name="_Toc122443468"/>
      <w:bookmarkStart w:id="4" w:name="_Toc122443471"/>
      <w:bookmarkStart w:id="5" w:name="_Hlk126684233"/>
      <w:bookmarkEnd w:id="2"/>
      <w:r>
        <w:rPr>
          <w:rFonts w:eastAsia="SimSun"/>
        </w:rPr>
        <w:t>4.15.9.3.2</w:t>
      </w:r>
      <w:r>
        <w:rPr>
          <w:rFonts w:eastAsia="SimSun"/>
        </w:rPr>
        <w:tab/>
        <w:t>Time synchronization service activation</w:t>
      </w:r>
      <w:bookmarkEnd w:id="3"/>
    </w:p>
    <w:p w14:paraId="14029B05" w14:textId="77777777" w:rsidR="00A11A22" w:rsidRDefault="00A11A22" w:rsidP="00A11A22">
      <w:pPr>
        <w:pStyle w:val="TH"/>
        <w:rPr>
          <w:rFonts w:eastAsia="SimSun"/>
        </w:rPr>
      </w:pPr>
      <w:r w:rsidRPr="00BC6720">
        <w:object w:dxaOrig="9828" w:dyaOrig="7992" w14:anchorId="32A05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1pt" o:ole="">
            <v:imagedata r:id="rId23" o:title=""/>
          </v:shape>
          <o:OLEObject Type="Embed" ProgID="Visio.Drawing.15" ShapeID="_x0000_i1025" DrawAspect="Content" ObjectID="_1737550548" r:id="rId24"/>
        </w:object>
      </w:r>
    </w:p>
    <w:p w14:paraId="4301BAF3" w14:textId="77777777" w:rsidR="00A11A22" w:rsidRDefault="00A11A22" w:rsidP="00A11A22">
      <w:pPr>
        <w:pStyle w:val="TF"/>
        <w:rPr>
          <w:rFonts w:eastAsia="SimSun"/>
        </w:rPr>
      </w:pPr>
      <w:r>
        <w:rPr>
          <w:rFonts w:eastAsia="SimSun"/>
        </w:rPr>
        <w:t>Figure 4.15.9.3.2-1: Time synchronization service activation</w:t>
      </w:r>
    </w:p>
    <w:p w14:paraId="346DD598" w14:textId="77777777" w:rsidR="00A11A22" w:rsidRDefault="00A11A22" w:rsidP="00A11A22">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4A7EF79" w14:textId="77777777" w:rsidR="00A11A22" w:rsidRDefault="00A11A22" w:rsidP="00A11A22">
      <w:pPr>
        <w:pStyle w:val="B1"/>
        <w:rPr>
          <w:rFonts w:eastAsia="SimSun"/>
        </w:rPr>
      </w:pPr>
      <w:r>
        <w:rPr>
          <w:rFonts w:eastAsia="SimSun"/>
        </w:rPr>
        <w:tab/>
        <w:t>The create request creates also a subscription for the changes in the time synchronization service configuration.</w:t>
      </w:r>
    </w:p>
    <w:p w14:paraId="699AEB31" w14:textId="77777777" w:rsidR="00A11A22" w:rsidRDefault="00A11A22" w:rsidP="00A11A22">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773DA8EA" w14:textId="77777777" w:rsidR="00A11A22" w:rsidRDefault="00A11A22" w:rsidP="00A11A22">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13860B5A" w14:textId="77777777" w:rsidR="00A11A22" w:rsidRDefault="00A11A22" w:rsidP="00A11A22">
      <w:pPr>
        <w:pStyle w:val="B1"/>
        <w:rPr>
          <w:rFonts w:eastAsia="SimSun"/>
        </w:rPr>
      </w:pPr>
      <w:r>
        <w:rPr>
          <w:rFonts w:eastAsia="SimSun"/>
        </w:rPr>
        <w:tab/>
        <w:t>The AF that is part of operator's trust domain may invoke the services directly with TSCTSF.</w:t>
      </w:r>
    </w:p>
    <w:p w14:paraId="186E365E" w14:textId="77777777" w:rsidR="00A11A22" w:rsidRDefault="00A11A22" w:rsidP="00A11A22">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5F9B3D1F" w14:textId="21F53B06" w:rsidR="00990891" w:rsidRDefault="00A11A22" w:rsidP="00CB5B8A">
      <w:pPr>
        <w:pStyle w:val="B1"/>
        <w:rPr>
          <w:ins w:id="6" w:author="Nokia" w:date="2023-02-10T09:43:00Z"/>
          <w:rFonts w:eastAsia="SimSun"/>
        </w:rPr>
      </w:pPr>
      <w:r w:rsidRPr="76739D35">
        <w:rPr>
          <w:rFonts w:eastAsia="SimSun"/>
        </w:rPr>
        <w:t>3.</w:t>
      </w:r>
      <w:r>
        <w:tab/>
      </w:r>
      <w:r w:rsidRPr="76739D35">
        <w:rPr>
          <w:rFonts w:eastAsia="SimSun"/>
        </w:rPr>
        <w:t>TSCTSF checks with the UDM if the UE is allowed to receive the time sync service</w:t>
      </w:r>
      <w:ins w:id="7" w:author="Nokia" w:date="2023-02-08T13:33:00Z">
        <w:r w:rsidR="00CB5B8A" w:rsidRPr="76739D35">
          <w:rPr>
            <w:rFonts w:eastAsia="SimSun"/>
          </w:rPr>
          <w:t xml:space="preserve"> </w:t>
        </w:r>
        <w:proofErr w:type="spellStart"/>
        <w:r w:rsidR="00CB5B8A" w:rsidRPr="76739D35">
          <w:rPr>
            <w:rFonts w:eastAsia="SimSun"/>
          </w:rPr>
          <w:t>service</w:t>
        </w:r>
        <w:proofErr w:type="spellEnd"/>
        <w:r w:rsidR="00CB5B8A" w:rsidRPr="76739D35">
          <w:rPr>
            <w:rFonts w:eastAsia="SimSun"/>
          </w:rPr>
          <w:t xml:space="preserve"> based on the subscription parameters received from the UDM: the AF request Authorization, the Time Synchronization Coverage Area</w:t>
        </w:r>
      </w:ins>
      <w:ins w:id="8" w:author="Nokia" w:date="2023-02-08T13:39:00Z">
        <w:r w:rsidR="00CB5B8A" w:rsidRPr="76739D35">
          <w:rPr>
            <w:rFonts w:eastAsia="SimSun"/>
          </w:rPr>
          <w:t xml:space="preserve"> of the AF request Authorization</w:t>
        </w:r>
      </w:ins>
      <w:ins w:id="9" w:author="Nokia" w:date="2023-02-08T13:33:00Z">
        <w:r w:rsidR="00CB5B8A" w:rsidRPr="76739D35">
          <w:rPr>
            <w:rFonts w:eastAsia="SimSun"/>
          </w:rPr>
          <w:t xml:space="preserve">, DNN/S-NNSAI of PTP instances identified corresponding to the </w:t>
        </w:r>
      </w:ins>
      <w:ins w:id="10" w:author="Nokia" w:date="2023-02-08T13:34:00Z">
        <w:r w:rsidR="00CB5B8A" w:rsidRPr="76739D35">
          <w:rPr>
            <w:lang w:eastAsia="en-GB"/>
          </w:rPr>
          <w:t>S</w:t>
        </w:r>
      </w:ins>
      <w:ins w:id="11" w:author="Nokia" w:date="2023-02-08T13:33:00Z">
        <w:r w:rsidR="00CB5B8A" w:rsidRPr="76739D35">
          <w:rPr>
            <w:lang w:eastAsia="en-GB"/>
          </w:rPr>
          <w:t>ubscribed time synchronization service ID(s)</w:t>
        </w:r>
        <w:r w:rsidR="00CB5B8A" w:rsidRPr="76739D35">
          <w:rPr>
            <w:rFonts w:eastAsia="SimSun"/>
          </w:rPr>
          <w:t>. The TSCTSF should treat the AF request as allowed</w:t>
        </w:r>
      </w:ins>
    </w:p>
    <w:p w14:paraId="1ED70F13" w14:textId="5E8CE554" w:rsidR="00990891" w:rsidRDefault="00990891" w:rsidP="00990891">
      <w:pPr>
        <w:pStyle w:val="B2"/>
        <w:rPr>
          <w:ins w:id="12" w:author="Nokia" w:date="2023-02-10T09:43:00Z"/>
          <w:rFonts w:eastAsia="SimSun"/>
        </w:rPr>
      </w:pPr>
      <w:ins w:id="13" w:author="Nokia" w:date="2023-02-10T09:43:00Z">
        <w:r>
          <w:rPr>
            <w:rFonts w:eastAsia="SimSun"/>
          </w:rPr>
          <w:lastRenderedPageBreak/>
          <w:t>-</w:t>
        </w:r>
        <w:r>
          <w:rPr>
            <w:rFonts w:eastAsia="SimSun"/>
          </w:rPr>
          <w:tab/>
        </w:r>
      </w:ins>
      <w:ins w:id="14" w:author="Nokia" w:date="2023-02-10T09:44:00Z">
        <w:r>
          <w:rPr>
            <w:rFonts w:eastAsia="SimSun"/>
          </w:rPr>
          <w:t xml:space="preserve">if </w:t>
        </w:r>
      </w:ins>
      <w:ins w:id="15" w:author="Nokia" w:date="2023-02-10T09:43:00Z">
        <w:r>
          <w:rPr>
            <w:rFonts w:eastAsia="SimSun"/>
          </w:rPr>
          <w:t>the AF request Authorization is set to allowed; and</w:t>
        </w:r>
      </w:ins>
    </w:p>
    <w:p w14:paraId="778F3D5E" w14:textId="77777777" w:rsidR="00990891" w:rsidRDefault="00990891" w:rsidP="00990891">
      <w:pPr>
        <w:pStyle w:val="B2"/>
        <w:rPr>
          <w:ins w:id="16" w:author="Nokia" w:date="2023-02-10T09:45:00Z"/>
          <w:rFonts w:eastAsia="SimSun"/>
        </w:rPr>
      </w:pPr>
      <w:ins w:id="17" w:author="Nokia" w:date="2023-02-10T09:43:00Z">
        <w:r>
          <w:rPr>
            <w:rFonts w:eastAsia="SimSun"/>
          </w:rPr>
          <w:t>-</w:t>
        </w:r>
        <w:r>
          <w:rPr>
            <w:rFonts w:eastAsia="SimSun"/>
          </w:rPr>
          <w:tab/>
        </w:r>
      </w:ins>
      <w:ins w:id="18" w:author="Nokia" w:date="2023-02-10T09:44:00Z">
        <w:r>
          <w:rPr>
            <w:rFonts w:eastAsia="SimSun"/>
          </w:rPr>
          <w:t>if the Time Synchronization Coverage area of the AF request Authorization is present, the spatial validity condition of the AF request is with</w:t>
        </w:r>
      </w:ins>
      <w:ins w:id="19" w:author="Nokia" w:date="2023-02-10T09:45:00Z">
        <w:r>
          <w:rPr>
            <w:rFonts w:eastAsia="SimSun"/>
          </w:rPr>
          <w:t>in the Time Synchronization Coverage Area of the AF request Authorization; and</w:t>
        </w:r>
      </w:ins>
    </w:p>
    <w:p w14:paraId="0F8D5EC4" w14:textId="77777777" w:rsidR="00990891" w:rsidRDefault="00990891" w:rsidP="00990891">
      <w:pPr>
        <w:pStyle w:val="B2"/>
        <w:rPr>
          <w:ins w:id="20" w:author="Nokia" w:date="2023-02-10T09:46:00Z"/>
          <w:rFonts w:eastAsia="SimSun"/>
        </w:rPr>
      </w:pPr>
      <w:ins w:id="21" w:author="Nokia" w:date="2023-02-10T09:45:00Z">
        <w:r>
          <w:rPr>
            <w:rFonts w:eastAsia="SimSun"/>
          </w:rPr>
          <w:t>-</w:t>
        </w:r>
        <w:r>
          <w:rPr>
            <w:rFonts w:eastAsia="SimSun"/>
          </w:rPr>
          <w:tab/>
          <w:t>if the AF request does not collide with any subscribed time synchronization service.</w:t>
        </w:r>
      </w:ins>
    </w:p>
    <w:p w14:paraId="7E46BFBC" w14:textId="665D118D" w:rsidR="00CB5B8A" w:rsidRDefault="00990891" w:rsidP="00990891">
      <w:pPr>
        <w:pStyle w:val="B1"/>
        <w:rPr>
          <w:ins w:id="22" w:author="Nokia" w:date="2023-02-08T13:33:00Z"/>
          <w:rFonts w:eastAsia="SimSun"/>
        </w:rPr>
      </w:pPr>
      <w:ins w:id="23" w:author="Nokia" w:date="2023-02-10T09:46:00Z">
        <w:r>
          <w:rPr>
            <w:rFonts w:eastAsia="SimSun"/>
          </w:rPr>
          <w:tab/>
          <w:t>The AF request collides with a subscribed time synchronization service if</w:t>
        </w:r>
      </w:ins>
      <w:ins w:id="24" w:author="Nokia" w:date="2023-02-08T13:33:00Z">
        <w:r w:rsidR="00CB5B8A" w:rsidRPr="76739D35">
          <w:rPr>
            <w:rFonts w:eastAsia="SimSun"/>
          </w:rPr>
          <w:t xml:space="preserve"> </w:t>
        </w:r>
      </w:ins>
    </w:p>
    <w:p w14:paraId="7B3681EF" w14:textId="7692C10B" w:rsidR="00CB5B8A" w:rsidRDefault="00CB5B8A" w:rsidP="00CB5B8A">
      <w:pPr>
        <w:pStyle w:val="B2"/>
        <w:rPr>
          <w:ins w:id="25" w:author="Nokia" w:date="2023-02-08T13:33:00Z"/>
          <w:rFonts w:eastAsia="SimSun"/>
        </w:rPr>
      </w:pPr>
      <w:ins w:id="26" w:author="Nokia" w:date="2023-02-08T13:33:00Z">
        <w:r>
          <w:rPr>
            <w:rFonts w:eastAsia="SimSun"/>
          </w:rPr>
          <w:t>-</w:t>
        </w:r>
        <w:r>
          <w:rPr>
            <w:rFonts w:eastAsia="SimSun"/>
          </w:rPr>
          <w:tab/>
        </w:r>
      </w:ins>
      <w:ins w:id="27" w:author="Nokia" w:date="2023-02-08T13:35:00Z">
        <w:r>
          <w:rPr>
            <w:rFonts w:eastAsia="SimSun"/>
          </w:rPr>
          <w:t>DNN/S-NSSAI associated with the</w:t>
        </w:r>
      </w:ins>
      <w:ins w:id="28" w:author="Nokia" w:date="2023-02-08T13:33:00Z">
        <w:r>
          <w:rPr>
            <w:rFonts w:eastAsia="SimSun"/>
          </w:rPr>
          <w:t xml:space="preserve"> Subscribed Time Synchronization ID is the same as the DNN/S-NSSAI of the AF request; and</w:t>
        </w:r>
      </w:ins>
    </w:p>
    <w:p w14:paraId="7523AABA" w14:textId="692BA7A5" w:rsidR="00CB5B8A" w:rsidRDefault="00CB5B8A" w:rsidP="00CB5B8A">
      <w:pPr>
        <w:pStyle w:val="B2"/>
        <w:rPr>
          <w:ins w:id="29" w:author="Nokia" w:date="2023-02-08T13:33:00Z"/>
        </w:rPr>
      </w:pPr>
      <w:ins w:id="30" w:author="Nokia" w:date="2023-02-08T13:33:00Z">
        <w:r>
          <w:rPr>
            <w:rFonts w:eastAsia="SimSun"/>
          </w:rPr>
          <w:t>-</w:t>
        </w:r>
        <w:r>
          <w:rPr>
            <w:rFonts w:eastAsia="SimSun"/>
          </w:rPr>
          <w:tab/>
          <w:t xml:space="preserve">the time synchronization service based on </w:t>
        </w:r>
        <w:r>
          <w:t xml:space="preserve">Time Synchronization Subscription data is in an active time (i.e. no start and stop times </w:t>
        </w:r>
      </w:ins>
      <w:ins w:id="31" w:author="Nokia" w:date="2023-02-09T10:14:00Z">
        <w:r w:rsidR="00EA2B4F">
          <w:t>are</w:t>
        </w:r>
      </w:ins>
      <w:ins w:id="32" w:author="Nokia" w:date="2023-02-08T13:33:00Z">
        <w:r>
          <w:t xml:space="preserve"> included in the subscription data or the current time is within a start and stop time limit); and </w:t>
        </w:r>
      </w:ins>
    </w:p>
    <w:p w14:paraId="7E7BBECA" w14:textId="092EB9FB" w:rsidR="00CB5B8A" w:rsidRDefault="00CB5B8A">
      <w:pPr>
        <w:pStyle w:val="B2"/>
        <w:rPr>
          <w:ins w:id="33" w:author="Nokia" w:date="2023-02-08T13:33:00Z"/>
          <w:rFonts w:eastAsia="SimSun"/>
        </w:rPr>
        <w:pPrChange w:id="34" w:author="Nokia" w:date="2023-02-08T13:34:00Z">
          <w:pPr>
            <w:pStyle w:val="B1"/>
          </w:pPr>
        </w:pPrChange>
      </w:pPr>
      <w:ins w:id="35" w:author="Nokia" w:date="2023-02-08T13:33:00Z">
        <w:r>
          <w:rPr>
            <w:rFonts w:eastAsia="SimSun"/>
          </w:rPr>
          <w:t xml:space="preserve">- </w:t>
        </w:r>
      </w:ins>
      <w:ins w:id="36" w:author="Nokia" w:date="2023-02-08T13:36:00Z">
        <w:r>
          <w:rPr>
            <w:rFonts w:eastAsia="SimSun"/>
          </w:rPr>
          <w:tab/>
        </w:r>
      </w:ins>
      <w:ins w:id="37" w:author="Nokia" w:date="2023-02-08T13:33:00Z">
        <w:r>
          <w:t xml:space="preserve">the </w:t>
        </w:r>
      </w:ins>
      <w:ins w:id="38" w:author="Nokia" w:date="2023-02-10T09:47:00Z">
        <w:r w:rsidR="00990891">
          <w:t xml:space="preserve">spatial condition of the AF request </w:t>
        </w:r>
      </w:ins>
      <w:ins w:id="39" w:author="Nokia" w:date="2023-02-10T09:48:00Z">
        <w:r w:rsidR="00990891">
          <w:t>overlaps with</w:t>
        </w:r>
      </w:ins>
      <w:ins w:id="40" w:author="Nokia" w:date="2023-02-08T13:33:00Z">
        <w:r>
          <w:t xml:space="preserve"> the Time Synchronization Coverage Area </w:t>
        </w:r>
      </w:ins>
      <w:ins w:id="41" w:author="Nokia" w:date="2023-02-08T13:37:00Z">
        <w:r>
          <w:t xml:space="preserve">of the subscribed time synchronization </w:t>
        </w:r>
      </w:ins>
      <w:ins w:id="42" w:author="Nokia" w:date="2023-02-08T13:38:00Z">
        <w:r>
          <w:t>service</w:t>
        </w:r>
      </w:ins>
      <w:r w:rsidR="00A11A22">
        <w:rPr>
          <w:rFonts w:eastAsia="SimSun"/>
        </w:rPr>
        <w:t>.</w:t>
      </w:r>
    </w:p>
    <w:p w14:paraId="5728703D" w14:textId="6C534FB4" w:rsidR="00A11A22" w:rsidRDefault="00CB5B8A" w:rsidP="00CB5B8A">
      <w:pPr>
        <w:pStyle w:val="B1"/>
        <w:rPr>
          <w:rFonts w:eastAsia="SimSun"/>
        </w:rPr>
      </w:pPr>
      <w:ins w:id="43" w:author="Nokia" w:date="2023-02-08T13:33:00Z">
        <w:r>
          <w:rPr>
            <w:rFonts w:eastAsia="SimSun"/>
          </w:rPr>
          <w:tab/>
        </w:r>
      </w:ins>
      <w:del w:id="44" w:author="Nokia" w:date="2023-02-08T13:33:00Z">
        <w:r w:rsidR="00A11A22" w:rsidDel="00CB5B8A">
          <w:rPr>
            <w:rFonts w:eastAsia="SimSun"/>
          </w:rPr>
          <w:delText xml:space="preserve"> </w:delText>
        </w:r>
      </w:del>
      <w:r w:rsidR="00A11A22" w:rsidRPr="00783A12">
        <w:rPr>
          <w:rFonts w:eastAsia="SimSun"/>
        </w:rPr>
        <w:t xml:space="preserve">The </w:t>
      </w:r>
      <w:r w:rsidR="00A11A22">
        <w:rPr>
          <w:rFonts w:eastAsia="SimSun"/>
        </w:rPr>
        <w:t xml:space="preserve">TSCTSF responds with the </w:t>
      </w:r>
      <w:proofErr w:type="spellStart"/>
      <w:r w:rsidR="00A11A22">
        <w:rPr>
          <w:rFonts w:eastAsia="SimSun"/>
        </w:rPr>
        <w:t>Ntsctsf_TimeSynchronization_ConfigCreate</w:t>
      </w:r>
      <w:proofErr w:type="spellEnd"/>
      <w:r w:rsidR="00A11A22">
        <w:rPr>
          <w:rFonts w:eastAsia="SimSun"/>
        </w:rPr>
        <w:t xml:space="preserve"> response. The </w:t>
      </w:r>
      <w:proofErr w:type="spellStart"/>
      <w:r w:rsidR="00A11A22">
        <w:rPr>
          <w:rFonts w:eastAsia="SimSun"/>
        </w:rPr>
        <w:t>Ntsctsf_TimeSynchronization_ConfigCreate</w:t>
      </w:r>
      <w:proofErr w:type="spellEnd"/>
      <w:r w:rsidR="00A11A22">
        <w:rPr>
          <w:rFonts w:eastAsia="SimSun"/>
        </w:rPr>
        <w:t xml:space="preserve"> response includes a PTP instance reference.</w:t>
      </w:r>
    </w:p>
    <w:p w14:paraId="4566C7ED" w14:textId="77777777" w:rsidR="00A11A22" w:rsidRDefault="00A11A22" w:rsidP="00A11A22">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3109AEE" w14:textId="77777777" w:rsidR="00A11A22" w:rsidRDefault="00A11A22" w:rsidP="00A11A22">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7F14490A" w14:textId="77777777" w:rsidR="00A11A22" w:rsidRDefault="00A11A22" w:rsidP="00A11A22">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84307C2" w14:textId="77777777" w:rsidR="00A11A22" w:rsidRDefault="00A11A22" w:rsidP="00A11A22">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4E8D7285" w14:textId="77777777" w:rsidR="00A11A22" w:rsidRDefault="00A11A22" w:rsidP="00A11A22">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36F3860" w14:textId="77777777" w:rsidR="00A11A22" w:rsidRDefault="00A11A22" w:rsidP="00A11A22">
      <w:pPr>
        <w:pStyle w:val="B1"/>
        <w:rPr>
          <w:rFonts w:eastAsia="SimSun"/>
        </w:rPr>
      </w:pPr>
      <w:r>
        <w:rPr>
          <w:rFonts w:eastAsia="SimSun"/>
        </w:rPr>
        <w:tab/>
        <w:t>Upon reception of responses from each DS-TT and NW-TT, the TSCTSF determines the state of the time synchronization configuration.</w:t>
      </w:r>
    </w:p>
    <w:p w14:paraId="7CD28F77" w14:textId="77777777" w:rsidR="00A11A22" w:rsidRDefault="00A11A22" w:rsidP="00A11A22">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4D6CB35" w14:textId="77777777" w:rsidR="00A11A22" w:rsidRDefault="00A11A22" w:rsidP="00A11A22">
      <w:pPr>
        <w:pStyle w:val="B1"/>
        <w:rPr>
          <w:rFonts w:eastAsia="SimSun"/>
        </w:rPr>
      </w:pPr>
      <w:r>
        <w:rPr>
          <w:rFonts w:eastAsia="SimSun"/>
        </w:rPr>
        <w:tab/>
        <w:t>The create request creates also a subscription for notifications for the changes in the time synchronization service configuration.</w:t>
      </w:r>
    </w:p>
    <w:p w14:paraId="2F3E7736" w14:textId="77777777" w:rsidR="00A11A22" w:rsidRDefault="00A11A22" w:rsidP="00A11A2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0A702CFC" w14:textId="77777777" w:rsidR="00A11A22" w:rsidRDefault="00A11A22" w:rsidP="00A11A22">
      <w:pPr>
        <w:pStyle w:val="B1"/>
        <w:rPr>
          <w:rFonts w:eastAsia="SimSun"/>
        </w:rPr>
      </w:pPr>
      <w:r>
        <w:rPr>
          <w:rFonts w:eastAsia="SimSun"/>
        </w:rPr>
        <w:lastRenderedPageBreak/>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0C7A7546" w14:textId="77777777" w:rsidR="00A11A22" w:rsidRDefault="00A11A22" w:rsidP="00A11A22">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0F1BAF9" w14:textId="77777777" w:rsidR="00A11A22" w:rsidRDefault="00A11A22" w:rsidP="00A11A22">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49EB34E" w14:textId="77777777" w:rsidR="00A11A22" w:rsidRDefault="00A11A22" w:rsidP="00A11A22">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75190CD" w14:textId="77777777" w:rsidR="00A11A22" w:rsidRDefault="00A11A22" w:rsidP="00A11A22">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4F2CDDAA" w14:textId="77777777" w:rsidR="00A11A22" w:rsidRDefault="00A11A22" w:rsidP="00A11A22">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0740B0C2" w14:textId="77777777" w:rsidR="00A11A22" w:rsidRDefault="00A11A22" w:rsidP="00A11A22">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57C9A877" w14:textId="77777777" w:rsidR="00A11A22" w:rsidRDefault="00A11A22" w:rsidP="00A11A22">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6E50BA97" w14:textId="77777777" w:rsidR="00A11A22" w:rsidRDefault="00A11A22" w:rsidP="00A11A22">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2A131922" w14:textId="77777777" w:rsidR="00A11A22" w:rsidRDefault="00A11A22" w:rsidP="00A11A22">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9B804F2" w14:textId="77777777" w:rsidR="00A11A22" w:rsidRDefault="00A11A22" w:rsidP="00A11A22">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63A2785A" w14:textId="77777777" w:rsidR="00A11A22" w:rsidRDefault="00A11A22" w:rsidP="00A11A22">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AEFF6A0" w14:textId="77777777" w:rsidR="00A11A22" w:rsidRDefault="00A11A22" w:rsidP="00A11A22">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12D5417A" w14:textId="77777777" w:rsidR="00A11A22" w:rsidRDefault="00A11A22" w:rsidP="00A11A22">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1A3DA7C9" w14:textId="77777777" w:rsidR="00A11A22" w:rsidRDefault="00A11A22" w:rsidP="00A11A22">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4A5A81EA" w14:textId="77777777" w:rsidR="00A11A22" w:rsidRDefault="00A11A22" w:rsidP="00A11A22">
      <w:pPr>
        <w:pStyle w:val="B3"/>
        <w:rPr>
          <w:rFonts w:eastAsia="SimSun"/>
        </w:rPr>
      </w:pPr>
      <w:r>
        <w:rPr>
          <w:rFonts w:eastAsia="SimSun"/>
        </w:rPr>
        <w:t>-</w:t>
      </w:r>
      <w:r>
        <w:rPr>
          <w:rFonts w:eastAsia="SimSun"/>
        </w:rPr>
        <w:tab/>
        <w:t xml:space="preserve">If the DS-TT is configured to send Sync, </w:t>
      </w:r>
      <w:proofErr w:type="spellStart"/>
      <w:r>
        <w:rPr>
          <w:rFonts w:eastAsia="SimSun"/>
        </w:rPr>
        <w:t>Follow_Up</w:t>
      </w:r>
      <w:proofErr w:type="spellEnd"/>
      <w:r>
        <w:rPr>
          <w:rFonts w:eastAsia="SimSun"/>
        </w:rPr>
        <w:t xml:space="preserve"> and Announce messages for the related PTP instance, then TSCTSF deactivates the Grandmaster functionality in the DS-TT using PMIC (see also clause K.2.2.4 of TS 23.501 [2]).</w:t>
      </w:r>
    </w:p>
    <w:p w14:paraId="0D36DB2F" w14:textId="77777777" w:rsidR="00A11A22" w:rsidRDefault="00A11A22" w:rsidP="00A11A22">
      <w:pPr>
        <w:pStyle w:val="B3"/>
        <w:rPr>
          <w:rFonts w:eastAsia="SimSun"/>
        </w:rPr>
      </w:pPr>
      <w:r>
        <w:rPr>
          <w:rFonts w:eastAsia="SimSun"/>
        </w:rPr>
        <w:lastRenderedPageBreak/>
        <w:t>-</w:t>
      </w:r>
      <w:r>
        <w:rPr>
          <w:rFonts w:eastAsia="SimSun"/>
        </w:rPr>
        <w:tab/>
        <w:t xml:space="preserve">If NW-TT is configured to send Sync, </w:t>
      </w:r>
      <w:proofErr w:type="spellStart"/>
      <w:r>
        <w:rPr>
          <w:rFonts w:eastAsia="SimSun"/>
        </w:rPr>
        <w:t>Follow_Up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0C834024" w14:textId="77777777" w:rsidR="00A11A22" w:rsidRDefault="00A11A22" w:rsidP="00A11A22">
      <w:pPr>
        <w:pStyle w:val="B2"/>
        <w:rPr>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2240630C" w14:textId="77777777" w:rsidR="00A11A22" w:rsidRDefault="00A11A22" w:rsidP="00A11A22">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B247F28" w14:textId="77777777" w:rsidR="00A11A22" w:rsidRDefault="00A11A22" w:rsidP="00A11A22">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513C70C8" w14:textId="77777777" w:rsidR="00797BC7" w:rsidRDefault="00797BC7" w:rsidP="00797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BDAF289" w14:textId="77777777" w:rsidR="00D4003A" w:rsidRDefault="00D4003A" w:rsidP="00D4003A">
      <w:pPr>
        <w:pStyle w:val="Heading4"/>
        <w:rPr>
          <w:rFonts w:eastAsia="SimSun"/>
        </w:rPr>
      </w:pPr>
      <w:r>
        <w:rPr>
          <w:rFonts w:eastAsia="SimSun"/>
        </w:rPr>
        <w:t>4.15.9.4</w:t>
      </w:r>
      <w:r>
        <w:rPr>
          <w:rFonts w:eastAsia="SimSun"/>
        </w:rPr>
        <w:tab/>
        <w:t>Procedures for management of 5G access stratum time distribution</w:t>
      </w:r>
      <w:bookmarkEnd w:id="4"/>
    </w:p>
    <w:p w14:paraId="19976370" w14:textId="77777777" w:rsidR="00D4003A" w:rsidRDefault="00D4003A" w:rsidP="00D4003A">
      <w:pPr>
        <w:rPr>
          <w:rFonts w:eastAsia="SimSun"/>
        </w:rPr>
      </w:pPr>
      <w:r>
        <w:rPr>
          <w:rFonts w:eastAsia="SimSun"/>
        </w:rPr>
        <w:t>The AF can use the procedure to activate, update or delete the 5G access stratum time distribution for one UE or a group of UEs.</w:t>
      </w:r>
    </w:p>
    <w:p w14:paraId="5FCE884B" w14:textId="77777777" w:rsidR="00D4003A" w:rsidRDefault="00D4003A" w:rsidP="00D4003A">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114F7F77" w14:textId="77777777" w:rsidR="00D4003A" w:rsidRPr="002217D3" w:rsidRDefault="00D4003A" w:rsidP="00D4003A">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4003A" w:rsidRPr="00BC6720" w14:paraId="1FA3780C" w14:textId="77777777" w:rsidTr="002573AE">
        <w:trPr>
          <w:cantSplit/>
          <w:jc w:val="center"/>
        </w:trPr>
        <w:tc>
          <w:tcPr>
            <w:tcW w:w="3799" w:type="dxa"/>
          </w:tcPr>
          <w:p w14:paraId="31D9A005" w14:textId="77777777" w:rsidR="00D4003A" w:rsidRPr="00BC6720" w:rsidRDefault="00D4003A" w:rsidP="002573AE">
            <w:pPr>
              <w:pStyle w:val="TAH"/>
              <w:rPr>
                <w:rFonts w:eastAsia="Malgun Gothic"/>
              </w:rPr>
            </w:pPr>
            <w:r>
              <w:rPr>
                <w:rFonts w:eastAsia="Malgun Gothic"/>
              </w:rPr>
              <w:t>Parameter</w:t>
            </w:r>
          </w:p>
        </w:tc>
        <w:tc>
          <w:tcPr>
            <w:tcW w:w="4678" w:type="dxa"/>
          </w:tcPr>
          <w:p w14:paraId="04DCA49B" w14:textId="77777777" w:rsidR="00D4003A" w:rsidRPr="00BC6720" w:rsidRDefault="00D4003A" w:rsidP="002573AE">
            <w:pPr>
              <w:pStyle w:val="TAH"/>
              <w:rPr>
                <w:rFonts w:eastAsia="Malgun Gothic"/>
              </w:rPr>
            </w:pPr>
            <w:r w:rsidRPr="00BC6720">
              <w:rPr>
                <w:rFonts w:eastAsia="Malgun Gothic"/>
              </w:rPr>
              <w:t>Description</w:t>
            </w:r>
          </w:p>
        </w:tc>
      </w:tr>
      <w:tr w:rsidR="00D4003A" w:rsidRPr="00BC6720" w14:paraId="69AE122A" w14:textId="77777777" w:rsidTr="002573AE">
        <w:trPr>
          <w:cantSplit/>
          <w:jc w:val="center"/>
        </w:trPr>
        <w:tc>
          <w:tcPr>
            <w:tcW w:w="3799" w:type="dxa"/>
          </w:tcPr>
          <w:p w14:paraId="5D411E81" w14:textId="77777777" w:rsidR="00D4003A" w:rsidRPr="00BC6720" w:rsidRDefault="00D4003A" w:rsidP="002573AE">
            <w:pPr>
              <w:pStyle w:val="TAL"/>
              <w:rPr>
                <w:rFonts w:eastAsia="Malgun Gothic"/>
              </w:rPr>
            </w:pPr>
            <w:r>
              <w:rPr>
                <w:rFonts w:eastAsia="Malgun Gothic"/>
              </w:rPr>
              <w:t>5G access stratum time distribution indication (enable, disable)</w:t>
            </w:r>
          </w:p>
        </w:tc>
        <w:tc>
          <w:tcPr>
            <w:tcW w:w="4678" w:type="dxa"/>
          </w:tcPr>
          <w:p w14:paraId="263C12E8" w14:textId="77777777" w:rsidR="00D4003A" w:rsidRPr="00BC6720" w:rsidRDefault="00D4003A" w:rsidP="002573AE">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D4003A" w:rsidRPr="00BC6720" w14:paraId="5EF109E4" w14:textId="77777777" w:rsidTr="002573AE">
        <w:trPr>
          <w:cantSplit/>
          <w:jc w:val="center"/>
        </w:trPr>
        <w:tc>
          <w:tcPr>
            <w:tcW w:w="3799" w:type="dxa"/>
          </w:tcPr>
          <w:p w14:paraId="55FBC4D3" w14:textId="77777777" w:rsidR="00D4003A" w:rsidRPr="00BC6720" w:rsidRDefault="00D4003A" w:rsidP="002573AE">
            <w:pPr>
              <w:pStyle w:val="TAL"/>
              <w:rPr>
                <w:rFonts w:eastAsia="Malgun Gothic"/>
              </w:rPr>
            </w:pPr>
            <w:r>
              <w:rPr>
                <w:rFonts w:eastAsia="Malgun Gothic"/>
              </w:rPr>
              <w:t>Time synchronization error budget</w:t>
            </w:r>
          </w:p>
        </w:tc>
        <w:tc>
          <w:tcPr>
            <w:tcW w:w="4678" w:type="dxa"/>
          </w:tcPr>
          <w:p w14:paraId="36BABE40" w14:textId="77777777" w:rsidR="00D4003A" w:rsidRDefault="00D4003A" w:rsidP="002573AE">
            <w:pPr>
              <w:pStyle w:val="TAL"/>
              <w:rPr>
                <w:rFonts w:eastAsia="Malgun Gothic"/>
              </w:rPr>
            </w:pPr>
            <w:r>
              <w:rPr>
                <w:rFonts w:eastAsia="Malgun Gothic"/>
              </w:rPr>
              <w:t>Indicates the time synchronization error budget for the time synchronization service (as described in clause 5.27.1.9 of TS 23.501 [2]).</w:t>
            </w:r>
          </w:p>
          <w:p w14:paraId="352170CC" w14:textId="77777777" w:rsidR="00D4003A" w:rsidRPr="00BC6720" w:rsidRDefault="00D4003A" w:rsidP="002573AE">
            <w:pPr>
              <w:pStyle w:val="TAL"/>
              <w:rPr>
                <w:rFonts w:eastAsia="Malgun Gothic"/>
              </w:rPr>
            </w:pPr>
            <w:r>
              <w:rPr>
                <w:rFonts w:eastAsia="Malgun Gothic"/>
              </w:rPr>
              <w:t>[optional]</w:t>
            </w:r>
          </w:p>
        </w:tc>
      </w:tr>
      <w:tr w:rsidR="00D4003A" w:rsidRPr="00BC6720" w14:paraId="27E02529" w14:textId="77777777" w:rsidTr="002573AE">
        <w:trPr>
          <w:cantSplit/>
          <w:jc w:val="center"/>
        </w:trPr>
        <w:tc>
          <w:tcPr>
            <w:tcW w:w="3799" w:type="dxa"/>
          </w:tcPr>
          <w:p w14:paraId="60154A1D" w14:textId="77777777" w:rsidR="00D4003A" w:rsidRDefault="00D4003A" w:rsidP="002573AE">
            <w:pPr>
              <w:pStyle w:val="TAL"/>
              <w:rPr>
                <w:rFonts w:eastAsia="Malgun Gothic"/>
              </w:rPr>
            </w:pPr>
            <w:r>
              <w:rPr>
                <w:rFonts w:eastAsia="Malgun Gothic"/>
              </w:rPr>
              <w:t>Temporal Validity Condition</w:t>
            </w:r>
          </w:p>
        </w:tc>
        <w:tc>
          <w:tcPr>
            <w:tcW w:w="4678" w:type="dxa"/>
          </w:tcPr>
          <w:p w14:paraId="2BC93605" w14:textId="77777777" w:rsidR="00D4003A" w:rsidRDefault="00D4003A" w:rsidP="002573AE">
            <w:pPr>
              <w:pStyle w:val="TAL"/>
              <w:rPr>
                <w:rFonts w:eastAsia="Malgun Gothic"/>
              </w:rPr>
            </w:pPr>
            <w:r>
              <w:rPr>
                <w:rFonts w:eastAsia="Malgun Gothic"/>
              </w:rPr>
              <w:t>Indicates start-time and stop-time attributes that describe the time period when the time synchronization service is active.</w:t>
            </w:r>
          </w:p>
          <w:p w14:paraId="612A1E7A" w14:textId="77777777" w:rsidR="00D4003A" w:rsidRDefault="00D4003A" w:rsidP="002573AE">
            <w:pPr>
              <w:pStyle w:val="TAL"/>
              <w:rPr>
                <w:rFonts w:eastAsia="Malgun Gothic"/>
              </w:rPr>
            </w:pPr>
            <w:r>
              <w:rPr>
                <w:rFonts w:eastAsia="Malgun Gothic"/>
              </w:rPr>
              <w:t>[optional]</w:t>
            </w:r>
          </w:p>
        </w:tc>
      </w:tr>
      <w:tr w:rsidR="00D4003A" w:rsidRPr="00BC6720" w14:paraId="48490AF9" w14:textId="77777777" w:rsidTr="002573AE">
        <w:trPr>
          <w:cantSplit/>
          <w:jc w:val="center"/>
        </w:trPr>
        <w:tc>
          <w:tcPr>
            <w:tcW w:w="3799" w:type="dxa"/>
          </w:tcPr>
          <w:p w14:paraId="5CFE4C84" w14:textId="77777777" w:rsidR="00D4003A" w:rsidRDefault="00D4003A" w:rsidP="002573AE">
            <w:pPr>
              <w:pStyle w:val="TAL"/>
              <w:rPr>
                <w:rFonts w:eastAsia="Malgun Gothic"/>
              </w:rPr>
            </w:pPr>
            <w:r>
              <w:rPr>
                <w:rFonts w:eastAsia="Malgun Gothic"/>
              </w:rPr>
              <w:t>Spatial Validity Condition</w:t>
            </w:r>
          </w:p>
        </w:tc>
        <w:tc>
          <w:tcPr>
            <w:tcW w:w="4678" w:type="dxa"/>
          </w:tcPr>
          <w:p w14:paraId="22CA4DC1" w14:textId="77777777" w:rsidR="00D4003A" w:rsidRDefault="00D4003A" w:rsidP="002573AE">
            <w:pPr>
              <w:pStyle w:val="TAL"/>
              <w:rPr>
                <w:rFonts w:eastAsia="Malgun Gothic"/>
              </w:rPr>
            </w:pPr>
            <w:r>
              <w:rPr>
                <w:rFonts w:eastAsia="Malgun Gothic"/>
              </w:rPr>
              <w:t>Indicates a geographical area (e.g., a civic address or shapes) or a TA list in which time synchronization service is enabled.</w:t>
            </w:r>
          </w:p>
          <w:p w14:paraId="4615AADF" w14:textId="77777777" w:rsidR="00D4003A" w:rsidRDefault="00D4003A" w:rsidP="002573AE">
            <w:pPr>
              <w:pStyle w:val="TAL"/>
              <w:rPr>
                <w:rFonts w:eastAsia="Malgun Gothic"/>
              </w:rPr>
            </w:pPr>
            <w:r>
              <w:rPr>
                <w:rFonts w:eastAsia="Malgun Gothic"/>
              </w:rPr>
              <w:t>[optional]</w:t>
            </w:r>
          </w:p>
        </w:tc>
      </w:tr>
    </w:tbl>
    <w:p w14:paraId="3536C3C1" w14:textId="77777777" w:rsidR="00D4003A" w:rsidRDefault="00D4003A" w:rsidP="00D4003A">
      <w:pPr>
        <w:rPr>
          <w:lang w:eastAsia="zh-CN"/>
        </w:rPr>
      </w:pPr>
    </w:p>
    <w:p w14:paraId="1100A007" w14:textId="77777777" w:rsidR="00D4003A" w:rsidRDefault="00D4003A" w:rsidP="00D4003A">
      <w:pPr>
        <w:pStyle w:val="TH"/>
      </w:pPr>
      <w:r>
        <w:rPr>
          <w:noProof/>
        </w:rPr>
        <w:object w:dxaOrig="9026" w:dyaOrig="11602" w14:anchorId="21F62AF6">
          <v:shape id="_x0000_i1026" type="#_x0000_t75" style="width:452pt;height:581.5pt" o:ole="">
            <v:imagedata r:id="rId25" o:title=""/>
          </v:shape>
          <o:OLEObject Type="Embed" ProgID="Word.Document.12" ShapeID="_x0000_i1026" DrawAspect="Content" ObjectID="_1737550549" r:id="rId26">
            <o:FieldCodes>\s</o:FieldCodes>
          </o:OLEObject>
        </w:object>
      </w:r>
    </w:p>
    <w:p w14:paraId="6007E902" w14:textId="77777777" w:rsidR="00D4003A" w:rsidRDefault="00D4003A" w:rsidP="00D4003A">
      <w:pPr>
        <w:pStyle w:val="TF"/>
      </w:pPr>
      <w:r>
        <w:t>Figure 4.15.9.4-1: Management of 5G access stratum time information</w:t>
      </w:r>
    </w:p>
    <w:p w14:paraId="2A82E1F9" w14:textId="77777777" w:rsidR="00D4003A" w:rsidRDefault="00D4003A" w:rsidP="00D4003A">
      <w:pPr>
        <w:pStyle w:val="B1"/>
      </w:pPr>
      <w:r>
        <w:t>1.</w:t>
      </w:r>
      <w:r>
        <w:tab/>
        <w:t>AM Policy Association establishment as described in clause 4.16.1.</w:t>
      </w:r>
    </w:p>
    <w:p w14:paraId="7A23C4AD" w14:textId="77777777" w:rsidR="00D4003A" w:rsidRDefault="00D4003A" w:rsidP="00D4003A">
      <w:pPr>
        <w:pStyle w:val="B1"/>
      </w:pPr>
      <w:r>
        <w:t>2.</w:t>
      </w:r>
      <w:r>
        <w:tab/>
        <w:t>(When the procedure is triggered by the AF request to influence the 5G access stratum time distribution):</w:t>
      </w:r>
    </w:p>
    <w:p w14:paraId="493D1C08" w14:textId="77777777" w:rsidR="00D4003A" w:rsidRDefault="00D4003A" w:rsidP="00D4003A">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8692A0F" w14:textId="77777777" w:rsidR="00D4003A" w:rsidRDefault="00D4003A" w:rsidP="00D4003A">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57F6269" w14:textId="77777777" w:rsidR="00D4003A" w:rsidRDefault="00D4003A" w:rsidP="00D4003A">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EF0B46" w14:textId="77777777" w:rsidR="00D4003A" w:rsidRDefault="00D4003A" w:rsidP="00D4003A">
      <w:pPr>
        <w:pStyle w:val="B1"/>
      </w:pPr>
      <w:r>
        <w:tab/>
        <w:t>The AF that is part of operator's trust domain may invoke the services directly with the TSCTSF and identifies the targeted UE(s) using SUPI(s) or an Internal Group Identifier.</w:t>
      </w:r>
    </w:p>
    <w:p w14:paraId="27902797" w14:textId="77777777" w:rsidR="00D4003A" w:rsidRDefault="00D4003A" w:rsidP="00D4003A">
      <w:pPr>
        <w:pStyle w:val="B1"/>
      </w:pPr>
      <w:r>
        <w:tab/>
        <w:t>If the request includes a spatial validity condition and the AF uses a geographical area as a spatial validity condition, the NEF transforms this information into 3GPP identifiers (e.g. TAI(s)) based on pre-configuration.</w:t>
      </w:r>
    </w:p>
    <w:p w14:paraId="604B974F" w14:textId="77777777" w:rsidR="00D4003A" w:rsidRDefault="00D4003A" w:rsidP="00D4003A">
      <w:pPr>
        <w:pStyle w:val="NO"/>
      </w:pPr>
      <w:r>
        <w:t>NOTE 1:</w:t>
      </w:r>
      <w:r>
        <w:tab/>
        <w:t>Steps 1 and 2 can occur in any order.</w:t>
      </w:r>
    </w:p>
    <w:p w14:paraId="4EF89F2B" w14:textId="77777777" w:rsidR="00D4003A" w:rsidRDefault="00D4003A" w:rsidP="00D4003A">
      <w:pPr>
        <w:pStyle w:val="B1"/>
      </w:pPr>
      <w:r>
        <w:t>3.</w:t>
      </w:r>
      <w:r>
        <w:tab/>
        <w:t>(When the procedure is triggered by the AF request to influence the 5G access stratum time distribution):</w:t>
      </w:r>
    </w:p>
    <w:p w14:paraId="32FF1CEC" w14:textId="77777777" w:rsidR="00D4003A" w:rsidRDefault="00D4003A" w:rsidP="00D4003A">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00055D95" w14:textId="77777777" w:rsidR="00D4003A" w:rsidRDefault="00D4003A" w:rsidP="00D4003A">
      <w:pPr>
        <w:pStyle w:val="B2"/>
      </w:pPr>
      <w:r>
        <w:t>-</w:t>
      </w:r>
      <w:r>
        <w:tab/>
        <w:t>The TSCTSF determines whether the targeted UE is part of a PTP instance in 5GS, if so the TSCTSF rejects the request (steps 4-10 are skipped).</w:t>
      </w:r>
    </w:p>
    <w:p w14:paraId="68E3DA6B" w14:textId="77777777" w:rsidR="00D4003A" w:rsidRDefault="00D4003A" w:rsidP="00D4003A">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083F2B0B" w14:textId="77777777" w:rsidR="00D4003A" w:rsidRDefault="00D4003A" w:rsidP="00D4003A">
      <w:pPr>
        <w:pStyle w:val="B1"/>
      </w:pPr>
      <w:r>
        <w:tab/>
        <w:t>(When the procedure is triggered by PTP instance activation, modification, or deactivation in the TSCTSF):</w:t>
      </w:r>
    </w:p>
    <w:p w14:paraId="7A63031C" w14:textId="77777777" w:rsidR="00D4003A" w:rsidRDefault="00D4003A" w:rsidP="00D4003A">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437B3944" w14:textId="77777777" w:rsidR="00D4003A" w:rsidRDefault="00D4003A" w:rsidP="00D4003A">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950B55A" w14:textId="77777777" w:rsidR="00D4003A" w:rsidRDefault="00D4003A" w:rsidP="00D4003A">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84A1AC1" w14:textId="77777777" w:rsidR="00D4003A" w:rsidRDefault="00D4003A" w:rsidP="00D4003A">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2DF14EE2" w14:textId="77777777" w:rsidR="00D4003A" w:rsidRDefault="00D4003A" w:rsidP="00D4003A">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1D6BF5BE" w14:textId="77777777" w:rsidR="00D4003A" w:rsidRDefault="00D4003A" w:rsidP="00D4003A">
      <w:pPr>
        <w:pStyle w:val="B2"/>
      </w:pPr>
      <w:r>
        <w:t>-</w:t>
      </w:r>
      <w:r>
        <w:tab/>
        <w:t>Based on the notification from the AMF and spatial validity condition received in step 1, the TSCTSF determines whether to activate time synchronization service for this UE:</w:t>
      </w:r>
    </w:p>
    <w:p w14:paraId="51BF31FE" w14:textId="77777777" w:rsidR="00D4003A" w:rsidRDefault="00D4003A" w:rsidP="00D4003A">
      <w:pPr>
        <w:pStyle w:val="B3"/>
      </w:pPr>
      <w:r>
        <w:t>-</w:t>
      </w:r>
      <w:r>
        <w:tab/>
        <w:t>If the UE location is within the spatial validity condition, the TSCTSF determines to enable access stratum time distribution for the UE.</w:t>
      </w:r>
    </w:p>
    <w:p w14:paraId="2EEDD16A" w14:textId="77777777" w:rsidR="00D4003A" w:rsidRDefault="00D4003A" w:rsidP="00D4003A">
      <w:pPr>
        <w:pStyle w:val="B3"/>
      </w:pPr>
      <w:r>
        <w:t>-</w:t>
      </w:r>
      <w:r>
        <w:tab/>
        <w:t>If the UE location is outside the spatial validity condition, the TSCTSF determines to disable access stratum time distribution for the UE.</w:t>
      </w:r>
    </w:p>
    <w:p w14:paraId="6352D563" w14:textId="517B5EEB" w:rsidR="00DB65EE" w:rsidRDefault="00D4003A" w:rsidP="00D4003A">
      <w:pPr>
        <w:pStyle w:val="B1"/>
        <w:rPr>
          <w:ins w:id="45" w:author="Nokia" w:date="2023-02-08T12:53:00Z"/>
        </w:rPr>
      </w:pPr>
      <w:r>
        <w:t>6b.</w:t>
      </w:r>
      <w:r>
        <w:tab/>
        <w:t xml:space="preserve">If for any targeted UE, the "AF request Authorization" in the Time Synchronization Subscription Data indicates that the AF is allowed to request 5G access stratum-based time distribution, </w:t>
      </w:r>
      <w:ins w:id="46" w:author="Nokia" w:date="2023-02-08T12:42:00Z">
        <w:r w:rsidR="00DB65EE">
          <w:t xml:space="preserve">the TSCTSF retrieves the Access stratum and Mobility Subscription data from the UDM and checks </w:t>
        </w:r>
      </w:ins>
      <w:ins w:id="47" w:author="Nokia" w:date="2023-02-08T12:57:00Z">
        <w:r w:rsidR="00DB65EE">
          <w:t>whether</w:t>
        </w:r>
      </w:ins>
      <w:ins w:id="48" w:author="Nokia" w:date="2023-02-08T12:42:00Z">
        <w:r w:rsidR="00DB65EE">
          <w:t xml:space="preserve"> the AF requested parameters are within the limits of the subscription</w:t>
        </w:r>
      </w:ins>
      <w:ins w:id="49" w:author="Nokia" w:date="2023-02-08T12:44:00Z">
        <w:r w:rsidR="00DB65EE">
          <w:t xml:space="preserve">. </w:t>
        </w:r>
      </w:ins>
      <w:ins w:id="50" w:author="Nokia" w:date="2023-02-08T12:46:00Z">
        <w:r w:rsidR="00DB65EE">
          <w:t xml:space="preserve">The AF requested parameters are within the limits </w:t>
        </w:r>
      </w:ins>
      <w:ins w:id="51" w:author="Nokia" w:date="2023-02-08T12:53:00Z">
        <w:r w:rsidR="00DB65EE">
          <w:t>when</w:t>
        </w:r>
      </w:ins>
    </w:p>
    <w:p w14:paraId="235288E6" w14:textId="4E178701" w:rsidR="00DB65EE" w:rsidRDefault="00DB65EE" w:rsidP="00DB65EE">
      <w:pPr>
        <w:pStyle w:val="B2"/>
        <w:numPr>
          <w:ilvl w:val="0"/>
          <w:numId w:val="1"/>
        </w:numPr>
        <w:rPr>
          <w:ins w:id="52" w:author="Nokia" w:date="2023-02-08T12:55:00Z"/>
        </w:rPr>
      </w:pPr>
      <w:ins w:id="53" w:author="Nokia" w:date="2023-02-08T12:58:00Z">
        <w:r>
          <w:lastRenderedPageBreak/>
          <w:t>t</w:t>
        </w:r>
      </w:ins>
      <w:ins w:id="54" w:author="Nokia" w:date="2023-02-08T12:54:00Z">
        <w:r>
          <w:t xml:space="preserve">he </w:t>
        </w:r>
        <w:proofErr w:type="spellStart"/>
        <w:r>
          <w:t>Uu</w:t>
        </w:r>
        <w:proofErr w:type="spellEnd"/>
        <w:r>
          <w:t xml:space="preserve"> time synchronization error budget determined by the TSCTSF for th</w:t>
        </w:r>
      </w:ins>
      <w:ins w:id="55" w:author="Nokia" w:date="2023-02-08T12:55:00Z">
        <w:r>
          <w:t xml:space="preserve">e AF request is equal or larger than the subscribed </w:t>
        </w:r>
        <w:proofErr w:type="spellStart"/>
        <w:r>
          <w:t>Uu</w:t>
        </w:r>
        <w:proofErr w:type="spellEnd"/>
        <w:r>
          <w:t xml:space="preserve"> time synchronization error budget; and</w:t>
        </w:r>
      </w:ins>
    </w:p>
    <w:p w14:paraId="6D8153F9" w14:textId="4658EB66" w:rsidR="00DB65EE" w:rsidRDefault="00DB65EE" w:rsidP="00DB65EE">
      <w:pPr>
        <w:pStyle w:val="B2"/>
        <w:numPr>
          <w:ilvl w:val="0"/>
          <w:numId w:val="1"/>
        </w:numPr>
        <w:rPr>
          <w:ins w:id="56" w:author="Nokia" w:date="2023-02-08T12:57:00Z"/>
        </w:rPr>
      </w:pPr>
      <w:ins w:id="57" w:author="Nokia" w:date="2023-02-08T12:58:00Z">
        <w:r>
          <w:t>t</w:t>
        </w:r>
      </w:ins>
      <w:ins w:id="58" w:author="Nokia" w:date="2023-02-08T12:55:00Z">
        <w:r>
          <w:t>he temporal validity</w:t>
        </w:r>
      </w:ins>
      <w:ins w:id="59" w:author="Nokia" w:date="2023-02-08T12:56:00Z">
        <w:r>
          <w:t xml:space="preserve"> condition</w:t>
        </w:r>
      </w:ins>
      <w:ins w:id="60" w:author="Nokia" w:date="2023-02-08T12:55:00Z">
        <w:r>
          <w:t xml:space="preserve"> is wi</w:t>
        </w:r>
      </w:ins>
      <w:ins w:id="61" w:author="Nokia" w:date="2023-02-08T12:56:00Z">
        <w:r>
          <w:t xml:space="preserve">thin the time periods defined by the start and stop times of the </w:t>
        </w:r>
      </w:ins>
      <w:ins w:id="62" w:author="Nokia" w:date="2023-02-08T12:57:00Z">
        <w:r>
          <w:t>subscription; and</w:t>
        </w:r>
      </w:ins>
    </w:p>
    <w:p w14:paraId="5DCB1CE7" w14:textId="4F00BD84" w:rsidR="00DB65EE" w:rsidRDefault="00DB65EE">
      <w:pPr>
        <w:pStyle w:val="B2"/>
        <w:numPr>
          <w:ilvl w:val="0"/>
          <w:numId w:val="1"/>
        </w:numPr>
        <w:rPr>
          <w:ins w:id="63" w:author="Nokia" w:date="2023-02-08T12:53:00Z"/>
        </w:rPr>
        <w:pPrChange w:id="64" w:author="Nokia" w:date="2023-02-08T12:54:00Z">
          <w:pPr>
            <w:pStyle w:val="B1"/>
          </w:pPr>
        </w:pPrChange>
      </w:pPr>
      <w:ins w:id="65" w:author="Nokia" w:date="2023-02-08T12:58:00Z">
        <w:r>
          <w:t>t</w:t>
        </w:r>
      </w:ins>
      <w:ins w:id="66" w:author="Nokia" w:date="2023-02-08T12:57:00Z">
        <w:r>
          <w:t>he spatial validity condition is within the subscribed Time Synchronization Coverage Area</w:t>
        </w:r>
      </w:ins>
      <w:ins w:id="67" w:author="Nokia" w:date="2023-02-10T10:51:00Z">
        <w:r w:rsidR="007C35B1">
          <w:t xml:space="preserve"> </w:t>
        </w:r>
      </w:ins>
      <w:ins w:id="68" w:author="Nokia" w:date="2023-02-10T10:52:00Z">
        <w:r w:rsidR="00830516">
          <w:t xml:space="preserve">(i.e. the Time Synchronization </w:t>
        </w:r>
        <w:r w:rsidR="00631334">
          <w:t>Coverage Area in the Access and Mobility Subscription data)</w:t>
        </w:r>
      </w:ins>
      <w:ins w:id="69" w:author="Nokia" w:date="2023-02-08T12:57:00Z">
        <w:r>
          <w:t>.</w:t>
        </w:r>
      </w:ins>
    </w:p>
    <w:p w14:paraId="748797D0" w14:textId="0DC66262" w:rsidR="00D4003A" w:rsidRDefault="00DB65EE" w:rsidP="00D4003A">
      <w:pPr>
        <w:pStyle w:val="B1"/>
      </w:pPr>
      <w:ins w:id="70" w:author="Nokia" w:date="2023-02-08T12:58:00Z">
        <w:r>
          <w:tab/>
          <w:t xml:space="preserve">If the AF requested parameters are </w:t>
        </w:r>
        <w:proofErr w:type="spellStart"/>
        <w:r>
          <w:t>whitin</w:t>
        </w:r>
        <w:proofErr w:type="spellEnd"/>
        <w:r>
          <w:t xml:space="preserve"> the limits then </w:t>
        </w:r>
      </w:ins>
      <w:r w:rsidR="00D4003A">
        <w:t>the TSCTSF proceeds with ASTI service configuration. Otherwise, if the AF is not authorized, steps 7-11 are skipped for this UE.</w:t>
      </w:r>
    </w:p>
    <w:p w14:paraId="10D7EB45" w14:textId="77777777" w:rsidR="00D4003A" w:rsidRDefault="00D4003A" w:rsidP="00D4003A">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6696E56" w14:textId="77777777" w:rsidR="00D4003A" w:rsidRDefault="00D4003A" w:rsidP="00D4003A">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5BAC2E4" w14:textId="77777777" w:rsidR="00D4003A" w:rsidRDefault="00D4003A" w:rsidP="00D4003A">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78D38303" w14:textId="77777777" w:rsidR="00D4003A" w:rsidRDefault="00D4003A" w:rsidP="00D4003A">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6555F04A" w14:textId="77777777" w:rsidR="00D4003A" w:rsidRDefault="00D4003A" w:rsidP="00D4003A">
      <w:pPr>
        <w:pStyle w:val="NO"/>
      </w:pPr>
      <w:r>
        <w:t>NOTE 2:</w:t>
      </w:r>
      <w:r>
        <w:tab/>
        <w:t>This release of the specification assumes that deployments ensure that the targeted UEs and the NG-RAN nodes serving those UEs support Rel-17 propagation delay compensation as defined in TS 38.300 [30].</w:t>
      </w:r>
    </w:p>
    <w:p w14:paraId="2CF03DCC" w14:textId="77777777" w:rsidR="00D4003A" w:rsidRDefault="00D4003A" w:rsidP="00D4003A">
      <w:pPr>
        <w:pStyle w:val="B1"/>
      </w:pPr>
      <w:r>
        <w:t>11.</w:t>
      </w:r>
      <w:r>
        <w:tab/>
        <w:t xml:space="preserve">The PCF of the UE replies to the TSCTSF with the result of </w:t>
      </w:r>
      <w:proofErr w:type="spellStart"/>
      <w:r>
        <w:t>Npcf_AMPolicyAuthorization</w:t>
      </w:r>
      <w:proofErr w:type="spellEnd"/>
      <w:r>
        <w:t xml:space="preserve"> operation.</w:t>
      </w:r>
    </w:p>
    <w:p w14:paraId="177F78B4" w14:textId="77777777" w:rsidR="00D4003A" w:rsidRDefault="00D4003A" w:rsidP="00D4003A">
      <w:pPr>
        <w:pStyle w:val="B1"/>
      </w:pPr>
      <w:r>
        <w:t>12.</w:t>
      </w:r>
      <w:r>
        <w:tab/>
        <w:t xml:space="preserve">The TSCTSF responds the AF with the </w:t>
      </w:r>
      <w:proofErr w:type="spellStart"/>
      <w:r>
        <w:t>Ntsctsf_ASTI_Create</w:t>
      </w:r>
      <w:proofErr w:type="spellEnd"/>
      <w:r>
        <w:t>/Update/Delete/Get service operation response.</w:t>
      </w:r>
    </w:p>
    <w:p w14:paraId="104650B5" w14:textId="77777777" w:rsidR="00D4003A" w:rsidRDefault="00D4003A" w:rsidP="00D4003A">
      <w:pPr>
        <w:pStyle w:val="B1"/>
      </w:pPr>
      <w:r>
        <w:t>13.</w:t>
      </w:r>
      <w:r>
        <w:tab/>
        <w:t xml:space="preserve">The NEF informs the AF about the result of the </w:t>
      </w:r>
      <w:proofErr w:type="spellStart"/>
      <w:r>
        <w:t>Nnef_ASTI_Create</w:t>
      </w:r>
      <w:proofErr w:type="spellEnd"/>
      <w:r>
        <w:t>/Update/Delete/Get service operation performed in step 2.</w:t>
      </w:r>
    </w:p>
    <w:p w14:paraId="7492F5E2" w14:textId="77777777" w:rsidR="00D4003A" w:rsidRDefault="00D4003A" w:rsidP="00D4003A">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44EFDFE7" w14:textId="77777777" w:rsidR="00D4003A" w:rsidRDefault="00D4003A" w:rsidP="00D4003A">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416D840C" w14:textId="77777777" w:rsidR="00D4003A" w:rsidRDefault="00D4003A" w:rsidP="00D4003A">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216FA61D" w14:textId="77777777" w:rsidR="00D4003A" w:rsidRDefault="00D4003A" w:rsidP="00D4003A">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3DBFB66F" w14:textId="1EB3FEE0" w:rsidR="00D4003A" w:rsidRDefault="00D4003A" w:rsidP="00D400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0C596B">
        <w:rPr>
          <w:rFonts w:ascii="Arial" w:hAnsi="Arial"/>
          <w:color w:val="FF0000"/>
          <w:sz w:val="32"/>
          <w:lang w:eastAsia="ja-JP"/>
        </w:rPr>
        <w:t>End of</w:t>
      </w:r>
      <w:r>
        <w:rPr>
          <w:rFonts w:ascii="Arial" w:hAnsi="Arial"/>
          <w:color w:val="FF0000"/>
          <w:sz w:val="32"/>
          <w:lang w:eastAsia="ja-JP"/>
        </w:rPr>
        <w:t xml:space="preserve"> Change</w:t>
      </w:r>
      <w:r w:rsidR="000C596B">
        <w:rPr>
          <w:rFonts w:ascii="Arial" w:hAnsi="Arial"/>
          <w:color w:val="FF0000"/>
          <w:sz w:val="32"/>
          <w:lang w:eastAsia="ja-JP"/>
        </w:rPr>
        <w:t>s</w:t>
      </w:r>
      <w:r>
        <w:rPr>
          <w:rFonts w:ascii="Arial" w:hAnsi="Arial"/>
          <w:color w:val="FF0000"/>
          <w:sz w:val="32"/>
          <w:lang w:eastAsia="ja-JP"/>
        </w:rPr>
        <w:t>---</w:t>
      </w:r>
      <w:bookmarkEnd w:id="5"/>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C83D" w14:textId="77777777" w:rsidR="00785561" w:rsidRDefault="00785561">
      <w:r>
        <w:separator/>
      </w:r>
    </w:p>
  </w:endnote>
  <w:endnote w:type="continuationSeparator" w:id="0">
    <w:p w14:paraId="3D49FF7D" w14:textId="77777777" w:rsidR="00785561" w:rsidRDefault="0078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4E41" w14:textId="77777777" w:rsidR="006804EF" w:rsidRDefault="0068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2BC8" w14:textId="77777777" w:rsidR="006804EF" w:rsidRDefault="0068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98C3" w14:textId="77777777" w:rsidR="006804EF" w:rsidRDefault="0068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9ED51" w14:textId="77777777" w:rsidR="00785561" w:rsidRDefault="00785561">
      <w:r>
        <w:separator/>
      </w:r>
    </w:p>
  </w:footnote>
  <w:footnote w:type="continuationSeparator" w:id="0">
    <w:p w14:paraId="669A81ED" w14:textId="77777777" w:rsidR="00785561" w:rsidRDefault="0078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EFAC" w14:textId="77777777" w:rsidR="006804EF" w:rsidRDefault="0068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CA9" w14:textId="77777777" w:rsidR="006804EF" w:rsidRDefault="0068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816A7"/>
    <w:multiLevelType w:val="hybridMultilevel"/>
    <w:tmpl w:val="41302074"/>
    <w:lvl w:ilvl="0" w:tplc="85D026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96B"/>
    <w:rsid w:val="000C6598"/>
    <w:rsid w:val="000D44B3"/>
    <w:rsid w:val="00145D43"/>
    <w:rsid w:val="00192C46"/>
    <w:rsid w:val="00193141"/>
    <w:rsid w:val="001A08B3"/>
    <w:rsid w:val="001A7B60"/>
    <w:rsid w:val="001B52F0"/>
    <w:rsid w:val="001B7A65"/>
    <w:rsid w:val="001E41F3"/>
    <w:rsid w:val="001F3FCD"/>
    <w:rsid w:val="0026004D"/>
    <w:rsid w:val="002640DD"/>
    <w:rsid w:val="00275D12"/>
    <w:rsid w:val="00284FEB"/>
    <w:rsid w:val="002860C4"/>
    <w:rsid w:val="002873F5"/>
    <w:rsid w:val="00287461"/>
    <w:rsid w:val="002B5741"/>
    <w:rsid w:val="002E472E"/>
    <w:rsid w:val="00305409"/>
    <w:rsid w:val="003609EF"/>
    <w:rsid w:val="0036231A"/>
    <w:rsid w:val="00374DD4"/>
    <w:rsid w:val="003E1A36"/>
    <w:rsid w:val="00410371"/>
    <w:rsid w:val="004153AB"/>
    <w:rsid w:val="004242F1"/>
    <w:rsid w:val="004B75B7"/>
    <w:rsid w:val="005141D9"/>
    <w:rsid w:val="0051580D"/>
    <w:rsid w:val="00547111"/>
    <w:rsid w:val="00592D74"/>
    <w:rsid w:val="005E2C44"/>
    <w:rsid w:val="00621188"/>
    <w:rsid w:val="006257ED"/>
    <w:rsid w:val="00631334"/>
    <w:rsid w:val="00653DE4"/>
    <w:rsid w:val="00665C47"/>
    <w:rsid w:val="006804EF"/>
    <w:rsid w:val="00687C2D"/>
    <w:rsid w:val="00695808"/>
    <w:rsid w:val="006B46FB"/>
    <w:rsid w:val="006E21FB"/>
    <w:rsid w:val="007176CB"/>
    <w:rsid w:val="00785561"/>
    <w:rsid w:val="00792342"/>
    <w:rsid w:val="007977A8"/>
    <w:rsid w:val="00797BC7"/>
    <w:rsid w:val="007B512A"/>
    <w:rsid w:val="007C2097"/>
    <w:rsid w:val="007C35B1"/>
    <w:rsid w:val="007D6A07"/>
    <w:rsid w:val="007F7259"/>
    <w:rsid w:val="008040A8"/>
    <w:rsid w:val="00811EAA"/>
    <w:rsid w:val="008279FA"/>
    <w:rsid w:val="00830516"/>
    <w:rsid w:val="008626E7"/>
    <w:rsid w:val="00870EE7"/>
    <w:rsid w:val="008863B9"/>
    <w:rsid w:val="008A45A6"/>
    <w:rsid w:val="008D3CCC"/>
    <w:rsid w:val="008F3789"/>
    <w:rsid w:val="008F686C"/>
    <w:rsid w:val="009148DE"/>
    <w:rsid w:val="00941E30"/>
    <w:rsid w:val="009777D9"/>
    <w:rsid w:val="00990891"/>
    <w:rsid w:val="00991B88"/>
    <w:rsid w:val="009A5753"/>
    <w:rsid w:val="009A579D"/>
    <w:rsid w:val="009E3297"/>
    <w:rsid w:val="009F734F"/>
    <w:rsid w:val="00A11A22"/>
    <w:rsid w:val="00A246B6"/>
    <w:rsid w:val="00A47E70"/>
    <w:rsid w:val="00A50CF0"/>
    <w:rsid w:val="00A7671C"/>
    <w:rsid w:val="00AA2CBC"/>
    <w:rsid w:val="00AB5AA0"/>
    <w:rsid w:val="00AC5820"/>
    <w:rsid w:val="00AD1CD8"/>
    <w:rsid w:val="00B258BB"/>
    <w:rsid w:val="00B67B97"/>
    <w:rsid w:val="00B7573E"/>
    <w:rsid w:val="00B968C8"/>
    <w:rsid w:val="00BA3EC5"/>
    <w:rsid w:val="00BA51D9"/>
    <w:rsid w:val="00BB5DFC"/>
    <w:rsid w:val="00BD279D"/>
    <w:rsid w:val="00BD6BB8"/>
    <w:rsid w:val="00C66BA2"/>
    <w:rsid w:val="00C870F6"/>
    <w:rsid w:val="00C95985"/>
    <w:rsid w:val="00CB5B8A"/>
    <w:rsid w:val="00CC5026"/>
    <w:rsid w:val="00CC68D0"/>
    <w:rsid w:val="00D03F9A"/>
    <w:rsid w:val="00D06D51"/>
    <w:rsid w:val="00D24991"/>
    <w:rsid w:val="00D27D48"/>
    <w:rsid w:val="00D30DD5"/>
    <w:rsid w:val="00D4003A"/>
    <w:rsid w:val="00D50255"/>
    <w:rsid w:val="00D66520"/>
    <w:rsid w:val="00D84AE9"/>
    <w:rsid w:val="00DB65EE"/>
    <w:rsid w:val="00DE34CF"/>
    <w:rsid w:val="00E13F3D"/>
    <w:rsid w:val="00E34898"/>
    <w:rsid w:val="00EA2B4F"/>
    <w:rsid w:val="00EB09B7"/>
    <w:rsid w:val="00EE7D7C"/>
    <w:rsid w:val="00F25D98"/>
    <w:rsid w:val="00F300FB"/>
    <w:rsid w:val="00FB6386"/>
    <w:rsid w:val="76739D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811EAA"/>
  </w:style>
  <w:style w:type="character" w:customStyle="1" w:styleId="NOChar">
    <w:name w:val="NO Char"/>
    <w:link w:val="NO"/>
    <w:rsid w:val="00D4003A"/>
    <w:rPr>
      <w:rFonts w:ascii="Times New Roman" w:hAnsi="Times New Roman"/>
      <w:lang w:val="en-GB" w:eastAsia="en-US"/>
    </w:rPr>
  </w:style>
  <w:style w:type="character" w:customStyle="1" w:styleId="TALChar">
    <w:name w:val="TAL Char"/>
    <w:link w:val="TAL"/>
    <w:rsid w:val="00D4003A"/>
    <w:rPr>
      <w:rFonts w:ascii="Arial" w:hAnsi="Arial"/>
      <w:sz w:val="18"/>
      <w:lang w:val="en-GB" w:eastAsia="en-US"/>
    </w:rPr>
  </w:style>
  <w:style w:type="character" w:customStyle="1" w:styleId="TAHCar">
    <w:name w:val="TAH Car"/>
    <w:link w:val="TAH"/>
    <w:rsid w:val="00D4003A"/>
    <w:rPr>
      <w:rFonts w:ascii="Arial" w:hAnsi="Arial"/>
      <w:b/>
      <w:sz w:val="18"/>
      <w:lang w:val="en-GB" w:eastAsia="en-US"/>
    </w:rPr>
  </w:style>
  <w:style w:type="character" w:customStyle="1" w:styleId="B1Char">
    <w:name w:val="B1 Char"/>
    <w:link w:val="B1"/>
    <w:locked/>
    <w:rsid w:val="00D4003A"/>
    <w:rPr>
      <w:rFonts w:ascii="Times New Roman" w:hAnsi="Times New Roman"/>
      <w:lang w:val="en-GB" w:eastAsia="en-US"/>
    </w:rPr>
  </w:style>
  <w:style w:type="character" w:customStyle="1" w:styleId="THChar">
    <w:name w:val="TH Char"/>
    <w:link w:val="TH"/>
    <w:qFormat/>
    <w:rsid w:val="00D4003A"/>
    <w:rPr>
      <w:rFonts w:ascii="Arial" w:hAnsi="Arial"/>
      <w:b/>
      <w:lang w:val="en-GB" w:eastAsia="en-US"/>
    </w:rPr>
  </w:style>
  <w:style w:type="character" w:customStyle="1" w:styleId="TFChar">
    <w:name w:val="TF Char"/>
    <w:link w:val="TF"/>
    <w:rsid w:val="00D4003A"/>
    <w:rPr>
      <w:rFonts w:ascii="Arial" w:hAnsi="Arial"/>
      <w:b/>
      <w:lang w:val="en-GB" w:eastAsia="en-US"/>
    </w:rPr>
  </w:style>
  <w:style w:type="character" w:customStyle="1" w:styleId="B2Char">
    <w:name w:val="B2 Char"/>
    <w:link w:val="B2"/>
    <w:rsid w:val="00D40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5AIRPNAIUNRU-2028481721-8280</_dlc_DocId>
    <_dlc_DocIdUrl xmlns="71c5aaf6-e6ce-465b-b873-5148d2a4c105">
      <Url>https://nokia.sharepoint.com/sites/c5g/e2earch/_layouts/15/DocIdRedir.aspx?ID=5AIRPNAIUNRU-2028481721-8280</Url>
      <Description>5AIRPNAIUNRU-2028481721-8280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D52F30-AAB6-4A03-B885-504B975901BD}">
  <ds:schemaRefs>
    <ds:schemaRef ds:uri="http://schemas.microsoft.com/sharepoint/events"/>
  </ds:schemaRefs>
</ds:datastoreItem>
</file>

<file path=customXml/itemProps2.xml><?xml version="1.0" encoding="utf-8"?>
<ds:datastoreItem xmlns:ds="http://schemas.openxmlformats.org/officeDocument/2006/customXml" ds:itemID="{52699E0B-641D-4F69-A522-D7379D0FCDDE}">
  <ds:schemaRefs>
    <ds:schemaRef ds:uri="a3840f4f-04be-43d1-b2ef-6ff1382503c7"/>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f659f8e2-1f61-4f73-8f5e-1b768c00d15a"/>
    <ds:schemaRef ds:uri="3b34c8f0-1ef5-4d1e-bb66-517ce7fe7356"/>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92B0A0E-1F6B-4D06-A9DD-8FF25913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EE193-4DEA-44E0-9C7E-062E213EFFED}">
  <ds:schemaRefs>
    <ds:schemaRef ds:uri="http://schemas.microsoft.com/sharepoint/v3/contenttype/forms"/>
  </ds:schemaRefs>
</ds:datastoreItem>
</file>

<file path=customXml/itemProps6.xml><?xml version="1.0" encoding="utf-8"?>
<ds:datastoreItem xmlns:ds="http://schemas.openxmlformats.org/officeDocument/2006/customXml" ds:itemID="{4C5EBB90-0FA5-4E01-BFE4-BFA3C5A6FE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3583</Words>
  <Characters>21143</Characters>
  <Application>Microsoft Office Word</Application>
  <DocSecurity>0</DocSecurity>
  <Lines>176</Lines>
  <Paragraphs>49</Paragraphs>
  <ScaleCrop>false</ScaleCrop>
  <Company>3GPP Support Team</Company>
  <LinksUpToDate>false</LinksUpToDate>
  <CharactersWithSpaces>24677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1900-01-01T06:00:00Z</cp:lastPrinted>
  <dcterms:created xsi:type="dcterms:W3CDTF">2020-02-03T08:32:00Z</dcterms:created>
  <dcterms:modified xsi:type="dcterms:W3CDTF">2023-02-10T22:09:00Z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6d109a23-d16f-4919-a9d7-e4fd999526ac</vt:lpwstr>
  </property>
  <property fmtid="{D5CDD505-2E9C-101B-9397-08002B2CF9AE}" pid="23" name="MediaServiceImageTags">
    <vt:lpwstr/>
  </property>
</Properties>
</file>